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S2-1905469</w:t>
      </w:r>
    </w:p>
    <w:p w:rsidR="001E41F3" w:rsidRDefault="00BF6A08" w:rsidP="00BF6A08">
      <w:pPr>
        <w:pStyle w:val="CRCoverPage"/>
        <w:outlineLvl w:val="0"/>
        <w:rPr>
          <w:b/>
          <w:noProof/>
          <w:sz w:val="24"/>
        </w:rPr>
      </w:pPr>
      <w:r>
        <w:rPr>
          <w:rFonts w:cs="Arial"/>
          <w:b/>
          <w:bCs/>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E85"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rPr>
            </w:pPr>
            <w:r>
              <w:rPr>
                <w:b/>
                <w:noProof/>
                <w:sz w:val="28"/>
              </w:rPr>
              <w:t>15.</w:t>
            </w:r>
            <w:r w:rsidR="00BF6A08">
              <w:rPr>
                <w:b/>
                <w:noProof/>
                <w:sz w:val="28"/>
              </w:rPr>
              <w:t>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36BC">
            <w:pPr>
              <w:pStyle w:val="CRCoverPage"/>
              <w:spacing w:after="0"/>
              <w:ind w:left="100"/>
              <w:rPr>
                <w:noProof/>
              </w:rPr>
            </w:pPr>
            <w:r>
              <w:rPr>
                <w:noProof/>
              </w:rPr>
              <w:t>2019-05-0</w:t>
            </w:r>
            <w:r w:rsidR="00BF6A0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For example:</w:t>
            </w:r>
            <w:r>
              <w:rPr>
                <w:rFonts w:cs="Arial"/>
                <w:iCs/>
                <w:color w:val="000000"/>
                <w:lang w:val="en-US"/>
              </w:rPr>
              <w:br/>
              <w:t xml:space="preserve">a) it is not clear whether the UE should attempt a ‘combined’ TAU to EPS or a standalone ‘PS domain TAU’. </w:t>
            </w:r>
            <w:r w:rsidR="003E2B65">
              <w:rPr>
                <w:rFonts w:cs="Arial"/>
                <w:iCs/>
                <w:color w:val="000000"/>
                <w:lang w:val="en-US"/>
              </w:rPr>
              <w:t>This CR advises that a combined update should be attempted by the UE as this could speed up the emergency call set up attempt by using the LTE signaling channels (that are faster then 2G/3G ones) for the LA update to the MSC.</w:t>
            </w:r>
            <w:r w:rsidR="00A707E8">
              <w:rPr>
                <w:rFonts w:cs="Arial"/>
                <w:iCs/>
                <w:color w:val="000000"/>
                <w:lang w:val="en-US"/>
              </w:rPr>
              <w:t xml:space="preserve"> Combined update is </w:t>
            </w:r>
            <w:r w:rsidR="00360EB2">
              <w:rPr>
                <w:rFonts w:cs="Arial"/>
                <w:iCs/>
                <w:color w:val="000000"/>
                <w:lang w:val="en-US"/>
              </w:rPr>
              <w:t xml:space="preserve">also </w:t>
            </w:r>
            <w:r w:rsidR="00A707E8">
              <w:rPr>
                <w:rFonts w:cs="Arial"/>
                <w:iCs/>
                <w:color w:val="000000"/>
                <w:lang w:val="en-US"/>
              </w:rPr>
              <w:t>useful in the case that the MME does support emergency calls, as it enables CS domain SMS to be supported (</w:t>
            </w:r>
            <w:r w:rsidR="00360EB2">
              <w:rPr>
                <w:rFonts w:cs="Arial"/>
                <w:iCs/>
                <w:color w:val="000000"/>
                <w:lang w:val="en-US"/>
              </w:rPr>
              <w:t>SMS</w:t>
            </w:r>
            <w:r w:rsidR="00A707E8">
              <w:rPr>
                <w:rFonts w:cs="Arial"/>
                <w:iCs/>
                <w:color w:val="000000"/>
                <w:lang w:val="en-US"/>
              </w:rPr>
              <w:t xml:space="preserve"> may assist the PSAP/emergency call handlers). </w:t>
            </w:r>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2" w:name="_Toc501359778"/>
            <w:r w:rsidR="004E1A2A">
              <w:t>Roaming Forwarding for CS fallback</w:t>
            </w:r>
            <w:bookmarkEnd w:id="2"/>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t xml:space="preserve">The UE behavior for the case where Emergency Services Fallback is not supported </w:t>
            </w:r>
            <w:r w:rsidR="00165B9E">
              <w:rPr>
                <w:rFonts w:cs="Arial"/>
                <w:iCs/>
                <w:color w:val="000000"/>
                <w:lang w:val="en-US"/>
              </w:rPr>
              <w:t xml:space="preserve">by the network </w:t>
            </w:r>
            <w:r>
              <w:rPr>
                <w:rFonts w:cs="Arial"/>
                <w:iCs/>
                <w:color w:val="000000"/>
                <w:lang w:val="en-US"/>
              </w:rPr>
              <w:t>is not specified.</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t>Emergency Services 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165B9E" w:rsidP="00165B9E">
            <w:pPr>
              <w:rPr>
                <w:rFonts w:ascii="Arial" w:hAnsi="Arial"/>
                <w:noProof/>
                <w:u w:val="single"/>
              </w:rPr>
            </w:pPr>
            <w:r>
              <w:rPr>
                <w:rFonts w:ascii="Arial" w:hAnsi="Arial" w:cs="Arial"/>
                <w:lang w:val="en-US"/>
              </w:rPr>
              <w:t>For the cases where an emergency service is initiated by the UE in 5GS, information on the EPS behavior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746C6F" w:rsidRPr="00FF1309" w:rsidRDefault="00746C6F" w:rsidP="00746C6F">
      <w:pPr>
        <w:pStyle w:val="Heading1"/>
      </w:pPr>
      <w:bookmarkStart w:id="4" w:name="_Toc5001544"/>
      <w:r w:rsidRPr="00FF1309">
        <w:t>2</w:t>
      </w:r>
      <w:r w:rsidRPr="00FF1309">
        <w:tab/>
        <w:t>References</w:t>
      </w:r>
      <w:bookmarkEnd w:id="4"/>
    </w:p>
    <w:p w:rsidR="00746C6F" w:rsidRPr="00FF1309" w:rsidRDefault="00746C6F" w:rsidP="00746C6F">
      <w:r w:rsidRPr="00FF1309">
        <w:t>The following documents contain provisions which, through reference in this text, constitute provisions of the present document.</w:t>
      </w:r>
    </w:p>
    <w:p w:rsidR="00746C6F" w:rsidRPr="00FF1309" w:rsidRDefault="00746C6F" w:rsidP="00746C6F">
      <w:pPr>
        <w:pStyle w:val="B1"/>
      </w:pPr>
      <w:r w:rsidRPr="00FF1309">
        <w:t>-</w:t>
      </w:r>
      <w:r w:rsidRPr="00FF1309">
        <w:tab/>
        <w:t>References are either specific (identified by date of publication, edition number, version number, etc.) or non</w:t>
      </w:r>
      <w:r w:rsidRPr="00FF1309">
        <w:noBreakHyphen/>
        <w:t>specific.</w:t>
      </w:r>
    </w:p>
    <w:p w:rsidR="00746C6F" w:rsidRPr="00FF1309" w:rsidRDefault="00746C6F" w:rsidP="00746C6F">
      <w:pPr>
        <w:pStyle w:val="B1"/>
      </w:pPr>
      <w:r w:rsidRPr="00FF1309">
        <w:t>-</w:t>
      </w:r>
      <w:r w:rsidRPr="00FF1309">
        <w:tab/>
        <w:t>For a specific reference, subsequent revisions do not apply.</w:t>
      </w:r>
    </w:p>
    <w:p w:rsidR="00746C6F" w:rsidRPr="00FF1309" w:rsidRDefault="00746C6F" w:rsidP="00746C6F">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rsidR="00746C6F" w:rsidRPr="00FF1309" w:rsidRDefault="00746C6F" w:rsidP="00746C6F">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rsidR="00746C6F" w:rsidRPr="00FF1309" w:rsidRDefault="00746C6F" w:rsidP="00746C6F">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rsidR="00746C6F" w:rsidRPr="00FF1309" w:rsidRDefault="00746C6F" w:rsidP="00746C6F">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rsidR="00746C6F" w:rsidRDefault="00746C6F" w:rsidP="00910BDB">
      <w:pPr>
        <w:rPr>
          <w:rFonts w:ascii="Arial" w:hAnsi="Arial" w:cs="Arial"/>
          <w:noProof/>
          <w:color w:val="C00000"/>
          <w:sz w:val="24"/>
          <w:szCs w:val="24"/>
        </w:rPr>
      </w:pPr>
      <w:r>
        <w:rPr>
          <w:rFonts w:ascii="Arial" w:hAnsi="Arial" w:cs="Arial"/>
          <w:noProof/>
          <w:color w:val="C00000"/>
          <w:sz w:val="24"/>
          <w:szCs w:val="24"/>
        </w:rPr>
        <w:t>/… references omitted ../</w:t>
      </w:r>
    </w:p>
    <w:p w:rsidR="00746C6F" w:rsidRDefault="00746C6F" w:rsidP="00746C6F">
      <w:pPr>
        <w:pStyle w:val="EX"/>
      </w:pPr>
      <w:r>
        <w:t>[45]</w:t>
      </w:r>
      <w:r>
        <w:tab/>
        <w:t>3GPP TS 32.255: "5G system; 5G data connectivity domain charging; Stage 2".</w:t>
      </w:r>
    </w:p>
    <w:p w:rsidR="00746C6F" w:rsidRDefault="00746C6F" w:rsidP="00746C6F">
      <w:pPr>
        <w:pStyle w:val="EX"/>
      </w:pPr>
      <w:r>
        <w:t>[46]</w:t>
      </w:r>
      <w:r>
        <w:tab/>
        <w:t>3GPP TS 36.300: "Evolved Universal Terrestrial Radio Access (E-UTRA) and Evolved Universal Terrestrial Radio Access Network (E-UTRAN); Overall description; Stage 2".</w:t>
      </w:r>
    </w:p>
    <w:p w:rsidR="00746C6F" w:rsidRDefault="00746C6F" w:rsidP="00746C6F">
      <w:pPr>
        <w:pStyle w:val="EX"/>
        <w:rPr>
          <w:ins w:id="5" w:author="Pudney, Chris, Vodafone Group 7" w:date="2019-05-07T08:51:00Z"/>
        </w:rPr>
      </w:pPr>
      <w:r>
        <w:t>[47]</w:t>
      </w:r>
      <w:r>
        <w:tab/>
        <w:t>3GPP TS 29.513: "5G System; Policy and Charging Control signalling flows and QoS parameter mapping; Stage 3".</w:t>
      </w:r>
    </w:p>
    <w:p w:rsidR="005548C6" w:rsidRDefault="005548C6" w:rsidP="00746C6F">
      <w:pPr>
        <w:pStyle w:val="EX"/>
        <w:rPr>
          <w:ins w:id="6" w:author="Pudney, Chris, Vodafone Group 7" w:date="2019-05-07T08:52:00Z"/>
        </w:rPr>
      </w:pPr>
      <w:ins w:id="7" w:author="Pudney, Chris, Vodafone Group 7" w:date="2019-05-07T08:51:00Z">
        <w:r w:rsidRPr="005548C6">
          <w:rPr>
            <w:highlight w:val="yellow"/>
            <w:rPrChange w:id="8" w:author="Pudney, Chris, Vodafone Group 7" w:date="2019-05-07T08:52:00Z">
              <w:rPr/>
            </w:rPrChange>
          </w:rPr>
          <w:t>[XX]</w:t>
        </w:r>
        <w:r w:rsidRPr="00990165">
          <w:tab/>
          <w:t>3GPP</w:t>
        </w:r>
        <w:r>
          <w:t> </w:t>
        </w:r>
        <w:r w:rsidRPr="00990165">
          <w:t>TS</w:t>
        </w:r>
        <w:r>
          <w:t> </w:t>
        </w:r>
        <w:r w:rsidRPr="00990165">
          <w:t>24.301: "Non-Access-Stratum (NAS) protocol for Evolved Packet System (EPS); Stage 3".</w:t>
        </w:r>
      </w:ins>
    </w:p>
    <w:p w:rsidR="005548C6" w:rsidRPr="00990165" w:rsidRDefault="005548C6" w:rsidP="005548C6">
      <w:pPr>
        <w:pStyle w:val="EX"/>
        <w:rPr>
          <w:ins w:id="9" w:author="Pudney, Chris, Vodafone Group 7" w:date="2019-05-07T08:52:00Z"/>
        </w:rPr>
      </w:pPr>
      <w:ins w:id="10" w:author="Pudney, Chris, Vodafone Group 7" w:date="2019-05-07T08:52:00Z">
        <w:r w:rsidRPr="005548C6">
          <w:rPr>
            <w:highlight w:val="yellow"/>
            <w:rPrChange w:id="11"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5548C6" w:rsidRDefault="005548C6" w:rsidP="00746C6F">
      <w:pPr>
        <w:pStyle w:val="EX"/>
      </w:pPr>
    </w:p>
    <w:p w:rsidR="00746C6F" w:rsidRDefault="00746C6F" w:rsidP="00910BDB">
      <w:pPr>
        <w:rPr>
          <w:rFonts w:ascii="Arial" w:hAnsi="Arial" w:cs="Arial"/>
          <w:noProof/>
          <w:color w:val="C00000"/>
          <w:sz w:val="24"/>
          <w:szCs w:val="24"/>
        </w:rPr>
      </w:pPr>
    </w:p>
    <w:p w:rsidR="00746C6F" w:rsidRDefault="00746C6F" w:rsidP="00910BDB">
      <w:pPr>
        <w:rPr>
          <w:rFonts w:ascii="Arial" w:hAnsi="Arial" w:cs="Arial"/>
          <w:noProof/>
          <w:color w:val="C00000"/>
          <w:sz w:val="24"/>
          <w:szCs w:val="24"/>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746C6F" w:rsidRDefault="00746C6F" w:rsidP="00910BDB">
      <w:pPr>
        <w:rPr>
          <w:rFonts w:ascii="Arial" w:hAnsi="Arial" w:cs="Arial"/>
          <w:noProof/>
          <w:color w:val="C00000"/>
          <w:sz w:val="24"/>
          <w:szCs w:val="24"/>
        </w:rPr>
      </w:pPr>
    </w:p>
    <w:p w:rsidR="008676A4" w:rsidRPr="00050CA8" w:rsidRDefault="008676A4" w:rsidP="008676A4">
      <w:pPr>
        <w:pStyle w:val="Heading3"/>
      </w:pPr>
      <w:bookmarkStart w:id="12" w:name="_Toc5001746"/>
      <w:r w:rsidRPr="00050CA8">
        <w:t>4.13.</w:t>
      </w:r>
      <w:r>
        <w:rPr>
          <w:lang w:val="sv-SE"/>
        </w:rPr>
        <w:t>4</w:t>
      </w:r>
      <w:r w:rsidRPr="00050CA8">
        <w:tab/>
        <w:t xml:space="preserve">Emergency </w:t>
      </w:r>
      <w:r>
        <w:t>S</w:t>
      </w:r>
      <w:r w:rsidRPr="00050CA8">
        <w:t>ervices</w:t>
      </w:r>
      <w:bookmarkEnd w:id="12"/>
    </w:p>
    <w:p w:rsidR="008676A4" w:rsidRPr="009C6E33" w:rsidRDefault="008676A4" w:rsidP="008676A4">
      <w:pPr>
        <w:pStyle w:val="Heading4"/>
        <w:rPr>
          <w:lang w:val="en-US"/>
        </w:rPr>
      </w:pPr>
      <w:bookmarkStart w:id="13" w:name="_Toc5001747"/>
      <w:r w:rsidRPr="009C6E33">
        <w:rPr>
          <w:lang w:val="en-US"/>
        </w:rPr>
        <w:t>4.13.</w:t>
      </w:r>
      <w:r>
        <w:rPr>
          <w:lang w:val="en-US"/>
        </w:rPr>
        <w:t>4</w:t>
      </w:r>
      <w:r w:rsidRPr="009C6E33">
        <w:rPr>
          <w:lang w:val="en-US"/>
        </w:rPr>
        <w:t>.1</w:t>
      </w:r>
      <w:r w:rsidRPr="009C6E33">
        <w:rPr>
          <w:lang w:val="en-US"/>
        </w:rPr>
        <w:tab/>
        <w:t>General</w:t>
      </w:r>
      <w:bookmarkEnd w:id="13"/>
    </w:p>
    <w:p w:rsidR="008676A4" w:rsidRPr="009C6E33" w:rsidRDefault="008676A4" w:rsidP="008676A4">
      <w:r w:rsidRPr="009C6E33">
        <w:t xml:space="preserve">If the 5GS supports </w:t>
      </w:r>
      <w:r>
        <w:t>E</w:t>
      </w:r>
      <w:r w:rsidRPr="009C6E33">
        <w:t xml:space="preserve">mergency </w:t>
      </w:r>
      <w:r>
        <w:t>S</w:t>
      </w:r>
      <w:r w:rsidRPr="009C6E33">
        <w:t>ervices</w:t>
      </w:r>
      <w:r>
        <w:t>,</w:t>
      </w:r>
      <w:ins w:id="14" w:author="Pudney, Chris, Vodafone Group 7" w:date="2019-05-07T08:14:00Z">
        <w:r>
          <w:t xml:space="preserve"> or E</w:t>
        </w:r>
        <w:r w:rsidRPr="009C6E33">
          <w:t xml:space="preserve">mergency </w:t>
        </w:r>
        <w:r>
          <w:t>S</w:t>
        </w:r>
        <w:r w:rsidRPr="009C6E33">
          <w:t>ervices</w:t>
        </w:r>
        <w:r>
          <w:t xml:space="preserve"> Fallback,</w:t>
        </w:r>
      </w:ins>
      <w:r w:rsidRPr="009C6E33">
        <w:t xml:space="preserve"> the support is indicated to UE via the Registration Accept message on per-TA</w:t>
      </w:r>
      <w:ins w:id="15" w:author="Pudney, Chris, Vodafone Group 7" w:date="2019-05-07T08:14:00Z">
        <w:r>
          <w:t>-list</w:t>
        </w:r>
      </w:ins>
      <w:r w:rsidRPr="009C6E33">
        <w:t xml:space="preserve"> and per-RAT basis, as described in TS</w:t>
      </w:r>
      <w:r>
        <w:t> </w:t>
      </w:r>
      <w:r w:rsidRPr="009C6E33">
        <w:t>23.501</w:t>
      </w:r>
      <w:r>
        <w:t> </w:t>
      </w:r>
      <w:r w:rsidRPr="009C6E33">
        <w:t>[2].</w:t>
      </w:r>
    </w:p>
    <w:p w:rsidR="00E82CA1" w:rsidRDefault="00E82CA1" w:rsidP="008676A4">
      <w:ins w:id="16" w:author="Pudney, Chris, Vodafone Group 7" w:date="2019-05-07T08:21:00Z">
        <w:r w:rsidRPr="009C6E33">
          <w:t xml:space="preserve">If </w:t>
        </w:r>
      </w:ins>
      <w:ins w:id="17" w:author="Pudney, Chris, Vodafone Group 7" w:date="2019-05-07T08:23:00Z">
        <w:r>
          <w:t>neither Emergency Services nor</w:t>
        </w:r>
      </w:ins>
      <w:ins w:id="18" w:author="Pudney, Chris, Vodafone Group 7" w:date="2019-05-07T08:21:00Z">
        <w:r w:rsidRPr="009C6E33">
          <w:t xml:space="preserve"> </w:t>
        </w:r>
        <w:r>
          <w:t>E</w:t>
        </w:r>
        <w:r w:rsidRPr="009C6E33">
          <w:t xml:space="preserve">mergency </w:t>
        </w:r>
        <w:r>
          <w:t>S</w:t>
        </w:r>
        <w:r w:rsidRPr="009C6E33">
          <w:t>ervices</w:t>
        </w:r>
        <w:r>
          <w:t xml:space="preserve"> Fallback</w:t>
        </w:r>
        <w:r w:rsidRPr="009C6E33">
          <w:t xml:space="preserve"> </w:t>
        </w:r>
      </w:ins>
      <w:ins w:id="19" w:author="Pudney, Chris, Vodafone Group 7" w:date="2019-05-07T08:23:00Z">
        <w:r>
          <w:t xml:space="preserve">are </w:t>
        </w:r>
      </w:ins>
      <w:ins w:id="20" w:author="Pudney, Chris, Vodafone Group 7" w:date="2019-05-07T08:21:00Z">
        <w:r w:rsidRPr="009C6E33">
          <w:t>support</w:t>
        </w:r>
      </w:ins>
      <w:ins w:id="21" w:author="Pudney, Chris, Vodafone Group 7" w:date="2019-05-07T08:23:00Z">
        <w:r w:rsidR="00746C6F">
          <w:t>ed by the 5GS</w:t>
        </w:r>
        <w:r>
          <w:t xml:space="preserve"> </w:t>
        </w:r>
      </w:ins>
      <w:ins w:id="22" w:author="Pudney, Chris, Vodafone Group 7" w:date="2019-05-07T08:21:00Z">
        <w:r w:rsidRPr="009C6E33">
          <w:t>for the TA and RAT where the UE is currently camping</w:t>
        </w:r>
      </w:ins>
      <w:ins w:id="23" w:author="Pudney, Chris, Vodafone Group 7" w:date="2019-05-07T08:23:00Z">
        <w:r>
          <w:t xml:space="preserve"> (or is connected to)</w:t>
        </w:r>
      </w:ins>
      <w:ins w:id="24" w:author="Pudney, Chris, Vodafone Group 7" w:date="2019-05-07T08:24:00Z">
        <w:r>
          <w:t xml:space="preserve">, </w:t>
        </w:r>
      </w:ins>
      <w:del w:id="25" w:author="Pudney, Chris, Vodafone Group 7" w:date="2019-05-07T08:25:00Z">
        <w:r w:rsidR="00473B0B" w:rsidDel="00473B0B">
          <w:delText>The</w:delText>
        </w:r>
      </w:del>
      <w:ins w:id="26" w:author="Pudney, Chris, Vodafone Group 7" w:date="2019-05-07T08:25:00Z">
        <w:r w:rsidR="00473B0B">
          <w:t>the</w:t>
        </w:r>
      </w:ins>
      <w:r w:rsidR="00473B0B">
        <w:t xml:space="preserve"> </w:t>
      </w:r>
      <w:r>
        <w:t>UE shall follow the domain selection rules for emergency session attempts as described in TS 23.167 [28].</w:t>
      </w:r>
    </w:p>
    <w:p w:rsidR="008676A4" w:rsidRDefault="008676A4" w:rsidP="008676A4">
      <w:pPr>
        <w:rPr>
          <w:ins w:id="27" w:author="Pudney, Chris, Vodafone Group 7" w:date="2019-05-07T08:14:00Z"/>
        </w:rPr>
      </w:pPr>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w:t>
      </w:r>
      <w:ins w:id="28" w:author="Pudney, Chris, Vodafone Group 7" w:date="2019-05-07T08:25:00Z">
        <w:r w:rsidR="00E82CA1">
          <w:t xml:space="preserve"> </w:t>
        </w:r>
      </w:ins>
      <w:ins w:id="29" w:author="Pudney, Chris, Vodafone Group 7" w:date="2019-05-07T08:24:00Z">
        <w:r w:rsidR="00E82CA1">
          <w:t>(or is connected to)</w:t>
        </w:r>
      </w:ins>
      <w:r w:rsidRPr="009C6E33">
        <w:t xml:space="preserve">, </w:t>
      </w:r>
      <w:r>
        <w:t xml:space="preserve">and if </w:t>
      </w:r>
      <w:r w:rsidRPr="009C6E33">
        <w:t>the UE supports emergency services fallback</w:t>
      </w:r>
      <w:r>
        <w:t>, the UE shall</w:t>
      </w:r>
      <w:r w:rsidRPr="009C6E33">
        <w:t xml:space="preserve"> initiate the Emergency </w:t>
      </w:r>
      <w:r>
        <w:t>S</w:t>
      </w:r>
      <w:r w:rsidRPr="009C6E33">
        <w:t xml:space="preserve">ervices </w:t>
      </w:r>
      <w:r>
        <w:t>F</w:t>
      </w:r>
      <w:r w:rsidRPr="009C6E33">
        <w:t>allback procedure described in clause</w:t>
      </w:r>
      <w:r>
        <w:t> </w:t>
      </w:r>
      <w:r w:rsidRPr="009C6E33">
        <w:t>4.13.</w:t>
      </w:r>
      <w:r>
        <w:t>4.</w:t>
      </w:r>
      <w:r w:rsidRPr="009C6E33">
        <w:t>2.</w:t>
      </w:r>
    </w:p>
    <w:p w:rsidR="008676A4" w:rsidRDefault="008676A4" w:rsidP="008676A4">
      <w:r>
        <w:lastRenderedPageBreak/>
        <w:t>At QoS Flow establishment request for Emergency Services, the procedure described in clause 4.13.6.2 Inter RAT Fallback in 5GC for IMS voice or the procedure described in clause 4.13.6.1 EPS fallback for IMS voice may be triggered by the network, when configured.</w:t>
      </w:r>
    </w:p>
    <w:p w:rsidR="008676A4" w:rsidRPr="009C6E33" w:rsidRDefault="008676A4" w:rsidP="008676A4">
      <w:pPr>
        <w:pStyle w:val="Heading4"/>
        <w:rPr>
          <w:lang w:val="en-US"/>
        </w:rPr>
      </w:pPr>
      <w:bookmarkStart w:id="30" w:name="_Toc5001748"/>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30"/>
    </w:p>
    <w:p w:rsidR="008676A4" w:rsidRDefault="008676A4" w:rsidP="008676A4">
      <w:r w:rsidRPr="009C6E33">
        <w:t>The call flow in Figure 4.13.</w:t>
      </w:r>
      <w:r>
        <w:t>4</w:t>
      </w:r>
      <w:r w:rsidRPr="009C6E33">
        <w:t>.2-1 describes the procedure for emergency services fallback.</w:t>
      </w:r>
    </w:p>
    <w:p w:rsidR="008676A4" w:rsidRDefault="008676A4" w:rsidP="008676A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20.25pt" o:ole="">
            <v:imagedata r:id="rId18" o:title="" cropleft="1767f" cropright="1767f"/>
          </v:shape>
          <o:OLEObject Type="Embed" ProgID="Visio.Drawing.11" ShapeID="_x0000_i1025" DrawAspect="Content" ObjectID="_1618743568" r:id="rId19"/>
        </w:object>
      </w:r>
    </w:p>
    <w:p w:rsidR="008676A4" w:rsidRPr="009C6E33" w:rsidRDefault="008676A4" w:rsidP="008676A4">
      <w:pPr>
        <w:pStyle w:val="TF"/>
      </w:pPr>
      <w:r w:rsidRPr="009C6E33">
        <w:t>Figure 4.13.</w:t>
      </w:r>
      <w:r w:rsidRPr="00F821D4">
        <w:t>4</w:t>
      </w:r>
      <w:r w:rsidRPr="009C6E33">
        <w:t xml:space="preserve">.2-1: Emergency </w:t>
      </w:r>
      <w:r>
        <w:t>S</w:t>
      </w:r>
      <w:r w:rsidRPr="009C6E33">
        <w:t xml:space="preserve">ervices </w:t>
      </w:r>
      <w:r>
        <w:t>F</w:t>
      </w:r>
      <w:r w:rsidRPr="009C6E33">
        <w:t>allback</w:t>
      </w:r>
    </w:p>
    <w:p w:rsidR="008676A4" w:rsidRPr="009C6E33" w:rsidRDefault="008676A4" w:rsidP="008676A4">
      <w:pPr>
        <w:pStyle w:val="B1"/>
      </w:pPr>
      <w:r w:rsidRPr="00285A15">
        <w:t>1.</w:t>
      </w:r>
      <w:r w:rsidRPr="00285A15">
        <w:tab/>
        <w:t xml:space="preserve">UE camps on E-UTRA or NR cell in the </w:t>
      </w:r>
      <w:r w:rsidRPr="00881D88">
        <w:t xml:space="preserve">5GS </w:t>
      </w:r>
      <w:r w:rsidRPr="00285A15">
        <w:t>(in either CM_IDLE or CM_CONNECTED state).</w:t>
      </w:r>
    </w:p>
    <w:p w:rsidR="008676A4" w:rsidRPr="009C6E33" w:rsidRDefault="008676A4" w:rsidP="008676A4">
      <w:pPr>
        <w:pStyle w:val="B1"/>
      </w:pPr>
      <w:r w:rsidRPr="009C6E33">
        <w:t>2.</w:t>
      </w:r>
      <w:r w:rsidRPr="009C6E33">
        <w:tab/>
        <w:t>UE has a pending IMS emergency session request (e.g. voice) from the upper layers.</w:t>
      </w:r>
    </w:p>
    <w:p w:rsidR="008676A4" w:rsidRPr="009C6E33" w:rsidRDefault="008676A4" w:rsidP="008676A4">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8676A4" w:rsidRPr="00602470" w:rsidRDefault="008676A4" w:rsidP="008676A4">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8676A4" w:rsidRPr="009C6E33" w:rsidRDefault="008676A4" w:rsidP="008676A4">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8676A4" w:rsidRPr="009C6E33" w:rsidRDefault="008676A4" w:rsidP="008676A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8676A4" w:rsidRPr="00602470" w:rsidRDefault="008676A4" w:rsidP="008676A4">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8676A4" w:rsidRDefault="008676A4" w:rsidP="008676A4">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w:t>
      </w:r>
      <w:r>
        <w:lastRenderedPageBreak/>
        <w:t>AMF in step 5a and MME in step 5b during Tracking Area Update. For the handover procedure used in step 5b see clause 4.11.1.2.1, step 1.</w:t>
      </w:r>
    </w:p>
    <w:p w:rsidR="005548C6" w:rsidRDefault="00473B0B" w:rsidP="00746C6F">
      <w:pPr>
        <w:pStyle w:val="B1"/>
        <w:rPr>
          <w:ins w:id="31" w:author="Pudney, Chris, Vodafone Group 7" w:date="2019-05-07T08:55:00Z"/>
        </w:rPr>
      </w:pPr>
      <w:r>
        <w:tab/>
      </w:r>
      <w:ins w:id="32" w:author="Pudney, Chris, Vodafone Group 7" w:date="2019-05-07T08:29:00Z">
        <w:r>
          <w:t xml:space="preserve">In step 5b, the UE typically attempts a combined </w:t>
        </w:r>
        <w:r w:rsidR="00746C6F">
          <w:t>TA</w:t>
        </w:r>
      </w:ins>
      <w:ins w:id="33" w:author="Pudney, Chris, Vodafone Group 7" w:date="2019-05-07T08:31:00Z">
        <w:r>
          <w:t>/LA</w:t>
        </w:r>
      </w:ins>
      <w:ins w:id="34" w:author="Pudney, Chris, Vodafone Group 7" w:date="2019-05-07T08:29:00Z">
        <w:r>
          <w:t xml:space="preserve"> </w:t>
        </w:r>
        <w:r w:rsidR="00746C6F">
          <w:t>U</w:t>
        </w:r>
        <w:r>
          <w:t>pdate to the MME</w:t>
        </w:r>
      </w:ins>
      <w:ins w:id="35" w:author="Pudney, Chris, Vodafone Group 7" w:date="2019-05-07T08:31:00Z">
        <w:r>
          <w:t xml:space="preserve"> (TS 24.301 </w:t>
        </w:r>
        <w:r w:rsidRPr="005548C6">
          <w:rPr>
            <w:highlight w:val="yellow"/>
            <w:rPrChange w:id="36" w:author="Pudney, Chris, Vodafone Group 7" w:date="2019-05-07T08:52:00Z">
              <w:rPr/>
            </w:rPrChange>
          </w:rPr>
          <w:t>[xx</w:t>
        </w:r>
        <w:r>
          <w:t>] provides the full specification details).</w:t>
        </w:r>
      </w:ins>
      <w:ins w:id="37" w:author="Pudney, Chris, Vodafone Group 7" w:date="2019-05-07T08:32:00Z">
        <w:r w:rsidR="00746C6F">
          <w:t xml:space="preserve"> If the MME does not support emergency services for that UE, the MME should </w:t>
        </w:r>
      </w:ins>
      <w:ins w:id="38" w:author="Pudney, Chris, Vodafone Group 7" w:date="2019-05-07T08:34:00Z">
        <w:r w:rsidR="00746C6F">
          <w:t>a</w:t>
        </w:r>
      </w:ins>
      <w:ins w:id="39" w:author="Pudney, Chris, Vodafone Group 7" w:date="2019-05-07T08:32:00Z">
        <w:r w:rsidR="00746C6F">
          <w:t xml:space="preserve">ct such that </w:t>
        </w:r>
      </w:ins>
      <w:ins w:id="40" w:author="Pudney, Chris, Vodafone Group 7" w:date="2019-05-07T08:34:00Z">
        <w:r w:rsidR="00746C6F">
          <w:t xml:space="preserve">CSFB procedures </w:t>
        </w:r>
      </w:ins>
      <w:ins w:id="41" w:author="Pudney, Chris, Vodafone Group 7" w:date="2019-05-07T08:35:00Z">
        <w:r w:rsidR="00746C6F">
          <w:t>(see TS 23.272 [</w:t>
        </w:r>
        <w:r w:rsidR="00746C6F" w:rsidRPr="005548C6">
          <w:rPr>
            <w:highlight w:val="yellow"/>
            <w:rPrChange w:id="42" w:author="Pudney, Chris, Vodafone Group 7" w:date="2019-05-07T08:52:00Z">
              <w:rPr/>
            </w:rPrChange>
          </w:rPr>
          <w:t>yy</w:t>
        </w:r>
        <w:r w:rsidR="00746C6F">
          <w:t>]</w:t>
        </w:r>
      </w:ins>
      <w:ins w:id="43" w:author="Pudney, Chris, Vodafone Group 7" w:date="2019-05-07T09:03:00Z">
        <w:r w:rsidR="00165B9E">
          <w:t>)</w:t>
        </w:r>
      </w:ins>
      <w:ins w:id="44" w:author="Pudney, Chris, Vodafone Group 7" w:date="2019-05-07T08:35:00Z">
        <w:r w:rsidR="00746C6F">
          <w:t xml:space="preserve"> </w:t>
        </w:r>
      </w:ins>
      <w:ins w:id="45" w:author="Pudney, Chris, Vodafone Group 7" w:date="2019-05-07T08:34:00Z">
        <w:r w:rsidR="00746C6F">
          <w:t>for th</w:t>
        </w:r>
      </w:ins>
      <w:ins w:id="46" w:author="Pudney, Chris, Vodafone Group 7" w:date="2019-05-07T08:35:00Z">
        <w:r w:rsidR="00746C6F">
          <w:t xml:space="preserve">e emergency call are likely to </w:t>
        </w:r>
      </w:ins>
      <w:ins w:id="47" w:author="Pudney, Chris, Vodafone Group 7" w:date="2019-05-07T08:36:00Z">
        <w:r w:rsidR="00746C6F">
          <w:t>succeed</w:t>
        </w:r>
      </w:ins>
      <w:ins w:id="48" w:author="Pudney, Chris, Vodafone Group 7" w:date="2019-05-07T08:35:00Z">
        <w:r w:rsidR="00746C6F">
          <w:t xml:space="preserve"> </w:t>
        </w:r>
      </w:ins>
      <w:ins w:id="49" w:author="Pudney, Chris, Vodafone Group 7" w:date="2019-05-07T08:36:00Z">
        <w:r w:rsidR="00746C6F">
          <w:t>promptly</w:t>
        </w:r>
      </w:ins>
      <w:ins w:id="50" w:author="Pudney, Chris, Vodafone Group 7" w:date="2019-05-07T08:57:00Z">
        <w:r w:rsidR="005548C6">
          <w:t>, for example:</w:t>
        </w:r>
      </w:ins>
    </w:p>
    <w:p w:rsidR="005548C6" w:rsidRDefault="005548C6">
      <w:pPr>
        <w:pStyle w:val="B3"/>
        <w:rPr>
          <w:ins w:id="51" w:author="Pudney, Chris, Vodafone Group 7" w:date="2019-05-07T08:55:00Z"/>
        </w:rPr>
        <w:pPrChange w:id="52" w:author="Pudney, Chris, Vodafone Group 7" w:date="2019-05-07T08:56:00Z">
          <w:pPr>
            <w:pStyle w:val="B1"/>
          </w:pPr>
        </w:pPrChange>
      </w:pPr>
      <w:ins w:id="53" w:author="Pudney, Chris, Vodafone Group 7" w:date="2019-05-07T08:55:00Z">
        <w:r>
          <w:t>-</w:t>
        </w:r>
      </w:ins>
      <w:ins w:id="54" w:author="Pudney, Chris, Vodafone Group 7" w:date="2019-05-07T08:56:00Z">
        <w:r>
          <w:tab/>
        </w:r>
      </w:ins>
      <w:ins w:id="55" w:author="Pudney, Chris, Vodafone Group 7" w:date="2019-05-07T14:08:00Z">
        <w:r w:rsidR="00360EB2">
          <w:t>(</w:t>
        </w:r>
      </w:ins>
      <w:ins w:id="56" w:author="Pudney, Chris, Vodafone Group 7" w:date="2019-05-07T08:58:00Z">
        <w:r w:rsidR="00360EB2">
          <w:t xml:space="preserve">if the </w:t>
        </w:r>
        <w:r w:rsidR="00360EB2">
          <w:rPr>
            <w:lang w:val="en-US"/>
          </w:rPr>
          <w:t>UE is likely to move to a cell with a 2G/3G LAI that is the same as to the LAI that w</w:t>
        </w:r>
      </w:ins>
      <w:ins w:id="57" w:author="Pudney, Chris, Vodafone Group 7" w:date="2019-05-07T08:59:00Z">
        <w:r w:rsidR="00360EB2">
          <w:rPr>
            <w:lang w:val="en-US"/>
          </w:rPr>
          <w:t xml:space="preserve">ill </w:t>
        </w:r>
      </w:ins>
      <w:ins w:id="58" w:author="Pudney, Chris, Vodafone Group 7" w:date="2019-05-07T08:58:00Z">
        <w:r w:rsidR="00360EB2">
          <w:rPr>
            <w:lang w:val="en-US"/>
          </w:rPr>
          <w:t>be allocated by the MSC</w:t>
        </w:r>
      </w:ins>
      <w:ins w:id="59" w:author="Pudney, Chris, Vodafone Group 7" w:date="2019-05-07T08:59:00Z">
        <w:r w:rsidR="00360EB2">
          <w:rPr>
            <w:lang w:val="en-US"/>
          </w:rPr>
          <w:t>)</w:t>
        </w:r>
      </w:ins>
      <w:ins w:id="60" w:author="Pudney, Chris, Vodafone Group 7" w:date="2019-05-07T14:08:00Z">
        <w:r w:rsidR="00360EB2">
          <w:rPr>
            <w:lang w:val="en-US"/>
          </w:rPr>
          <w:t xml:space="preserve"> </w:t>
        </w:r>
      </w:ins>
      <w:ins w:id="61" w:author="Pudney, Chris, Vodafone Group 7" w:date="2019-05-07T08:40:00Z">
        <w:r w:rsidR="00746C6F">
          <w:t xml:space="preserve">by </w:t>
        </w:r>
      </w:ins>
      <w:ins w:id="62" w:author="Pudney, Chris, Vodafone Group 7" w:date="2019-05-07T08:44:00Z">
        <w:r w:rsidR="00746C6F">
          <w:t xml:space="preserve">using the fast E-UTRAN signalling links to perform the Location </w:t>
        </w:r>
      </w:ins>
      <w:ins w:id="63" w:author="Pudney, Chris, Vodafone Group 7" w:date="2019-05-07T08:45:00Z">
        <w:r w:rsidR="00746C6F">
          <w:t xml:space="preserve">Area </w:t>
        </w:r>
      </w:ins>
      <w:ins w:id="64" w:author="Pudney, Chris, Vodafone Group 7" w:date="2019-05-07T08:44:00Z">
        <w:r w:rsidR="00746C6F">
          <w:t xml:space="preserve">Update with </w:t>
        </w:r>
      </w:ins>
      <w:ins w:id="65" w:author="Pudney, Chris, Vodafone Group 7" w:date="2019-05-07T08:45:00Z">
        <w:r w:rsidR="00746C6F">
          <w:t>the</w:t>
        </w:r>
      </w:ins>
      <w:ins w:id="66" w:author="Pudney, Chris, Vodafone Group 7" w:date="2019-05-07T08:44:00Z">
        <w:r w:rsidR="00746C6F">
          <w:t xml:space="preserve"> </w:t>
        </w:r>
      </w:ins>
      <w:ins w:id="67" w:author="Pudney, Chris, Vodafone Group 7" w:date="2019-05-07T08:45:00Z">
        <w:r w:rsidR="00746C6F">
          <w:t xml:space="preserve">MSC; and </w:t>
        </w:r>
      </w:ins>
    </w:p>
    <w:p w:rsidR="005548C6" w:rsidRDefault="005548C6">
      <w:pPr>
        <w:pStyle w:val="B3"/>
        <w:rPr>
          <w:ins w:id="68" w:author="Pudney, Chris, Vodafone Group 7" w:date="2019-05-07T08:55:00Z"/>
          <w:lang w:val="en-US"/>
        </w:rPr>
        <w:pPrChange w:id="69" w:author="Pudney, Chris, Vodafone Group 7" w:date="2019-05-07T08:56:00Z">
          <w:pPr>
            <w:pStyle w:val="B1"/>
          </w:pPr>
        </w:pPrChange>
      </w:pPr>
      <w:ins w:id="70" w:author="Pudney, Chris, Vodafone Group 7" w:date="2019-05-07T08:55:00Z">
        <w:r>
          <w:t>-</w:t>
        </w:r>
      </w:ins>
      <w:ins w:id="71" w:author="Pudney, Chris, Vodafone Group 7" w:date="2019-05-07T08:56:00Z">
        <w:r>
          <w:tab/>
        </w:r>
      </w:ins>
      <w:ins w:id="72" w:author="Pudney, Chris, Vodafone Group 7" w:date="2019-05-07T14:08:00Z">
        <w:r w:rsidR="00360EB2">
          <w:t>(</w:t>
        </w:r>
        <w:r w:rsidR="00360EB2">
          <w:rPr>
            <w:lang w:val="en-US"/>
          </w:rPr>
          <w:t>if the network is configured such that the UE is likely to move to a cell with a 2G/3G LAI that is different to the LAI that would be allocated by the MSC</w:t>
        </w:r>
      </w:ins>
      <w:ins w:id="73" w:author="Pudney, Chris, Vodafone Group 7" w:date="2019-05-07T14:09:00Z">
        <w:r w:rsidR="00360EB2">
          <w:t xml:space="preserve">) </w:t>
        </w:r>
      </w:ins>
      <w:ins w:id="74" w:author="Pudney, Chris, Vodafone Group 7" w:date="2019-05-07T08:45:00Z">
        <w:r w:rsidR="00746C6F">
          <w:t xml:space="preserve">by </w:t>
        </w:r>
      </w:ins>
      <w:ins w:id="75" w:author="Pudney, Chris, Vodafone Group 7" w:date="2019-05-07T08:40:00Z">
        <w:r w:rsidR="00746C6F">
          <w:t xml:space="preserve">considering </w:t>
        </w:r>
      </w:ins>
      <w:ins w:id="76" w:author="Pudney, Chris, Vodafone Group 7" w:date="2019-05-07T08:41:00Z">
        <w:r w:rsidR="00746C6F">
          <w:t>whether</w:t>
        </w:r>
      </w:ins>
      <w:ins w:id="77" w:author="Pudney, Chris, Vodafone Group 7" w:date="2019-05-07T08:40:00Z">
        <w:r w:rsidR="00746C6F">
          <w:rPr>
            <w:lang w:val="en-US"/>
          </w:rPr>
          <w:t xml:space="preserve"> to </w:t>
        </w:r>
      </w:ins>
      <w:ins w:id="78" w:author="Pudney, Chris, Vodafone Group 7" w:date="2019-05-07T14:09:00Z">
        <w:r w:rsidR="00360EB2">
          <w:rPr>
            <w:lang w:val="en-US"/>
          </w:rPr>
          <w:t xml:space="preserve">not </w:t>
        </w:r>
      </w:ins>
      <w:ins w:id="79" w:author="Pudney, Chris, Vodafone Group 7" w:date="2019-05-07T08:40:00Z">
        <w:r w:rsidR="00746C6F">
          <w:rPr>
            <w:lang w:val="en-US"/>
          </w:rPr>
          <w:t>establish the SGs association with the MSC</w:t>
        </w:r>
      </w:ins>
      <w:ins w:id="80" w:author="Pudney, Chris, Vodafone Group 7" w:date="2019-05-07T08:47:00Z">
        <w:r w:rsidR="00746C6F">
          <w:rPr>
            <w:lang w:val="en-US"/>
          </w:rPr>
          <w:t>;</w:t>
        </w:r>
      </w:ins>
      <w:ins w:id="81" w:author="Pudney, Chris, Vodafone Group 7" w:date="2019-05-07T08:56:00Z">
        <w:r>
          <w:rPr>
            <w:lang w:val="en-US"/>
          </w:rPr>
          <w:t xml:space="preserve"> and</w:t>
        </w:r>
      </w:ins>
      <w:ins w:id="82" w:author="Pudney, Chris, Vodafone Group 7" w:date="2019-05-07T08:47:00Z">
        <w:r w:rsidR="00746C6F">
          <w:rPr>
            <w:lang w:val="en-US"/>
          </w:rPr>
          <w:t xml:space="preserve"> </w:t>
        </w:r>
      </w:ins>
    </w:p>
    <w:p w:rsidR="00473B0B" w:rsidRDefault="005548C6">
      <w:pPr>
        <w:pStyle w:val="B3"/>
        <w:pPrChange w:id="83" w:author="Pudney, Chris, Vodafone Group 7" w:date="2019-05-07T08:56:00Z">
          <w:pPr>
            <w:pStyle w:val="B1"/>
          </w:pPr>
        </w:pPrChange>
      </w:pPr>
      <w:ins w:id="84" w:author="Pudney, Chris, Vodafone Group 7" w:date="2019-05-07T08:56:00Z">
        <w:r>
          <w:rPr>
            <w:lang w:val="en-US"/>
          </w:rPr>
          <w:t>-</w:t>
        </w:r>
        <w:r>
          <w:rPr>
            <w:lang w:val="en-US"/>
          </w:rPr>
          <w:tab/>
        </w:r>
      </w:ins>
      <w:ins w:id="85" w:author="Pudney, Chris, Vodafone Group 7" w:date="2019-05-07T08:48:00Z">
        <w:r w:rsidR="00746C6F">
          <w:rPr>
            <w:lang w:val="en-US"/>
          </w:rPr>
          <w:t xml:space="preserve">responding promptly to the </w:t>
        </w:r>
      </w:ins>
      <w:ins w:id="86" w:author="Pudney, Chris, Vodafone Group 7" w:date="2019-05-07T08:47:00Z">
        <w:r w:rsidR="00746C6F">
          <w:rPr>
            <w:lang w:val="en-US"/>
          </w:rPr>
          <w:t>UE</w:t>
        </w:r>
      </w:ins>
      <w:ins w:id="87" w:author="Pudney, Chris, Vodafone Group 7" w:date="2019-05-07T08:48:00Z">
        <w:r w:rsidR="00746C6F">
          <w:rPr>
            <w:lang w:val="en-US"/>
          </w:rPr>
          <w:t xml:space="preserve"> even if the MSC’s response on the SGs interface is del</w:t>
        </w:r>
      </w:ins>
      <w:ins w:id="88" w:author="Pudney, Chris, Vodafone Group 7" w:date="2019-05-07T08:49:00Z">
        <w:r w:rsidR="00746C6F">
          <w:rPr>
            <w:lang w:val="en-US"/>
          </w:rPr>
          <w:t>a</w:t>
        </w:r>
      </w:ins>
      <w:ins w:id="89" w:author="Pudney, Chris, Vodafone Group 7" w:date="2019-05-07T08:48:00Z">
        <w:r w:rsidR="00746C6F">
          <w:rPr>
            <w:lang w:val="en-US"/>
          </w:rPr>
          <w:t>yed</w:t>
        </w:r>
      </w:ins>
      <w:ins w:id="90" w:author="Pudney, Chris, Vodafone Group 7" w:date="2019-05-07T08:40:00Z">
        <w:r w:rsidR="00746C6F">
          <w:rPr>
            <w:lang w:val="en-US"/>
          </w:rPr>
          <w:t>.</w:t>
        </w:r>
      </w:ins>
      <w:ins w:id="91" w:author="Pudney, Chris, Vodafone Group 7" w:date="2019-05-07T08:46:00Z">
        <w:r w:rsidR="00746C6F">
          <w:rPr>
            <w:lang w:val="en-US"/>
          </w:rPr>
          <w:t xml:space="preserve"> </w:t>
        </w:r>
      </w:ins>
      <w:bookmarkStart w:id="92" w:name="_GoBack"/>
      <w:bookmarkEnd w:id="92"/>
    </w:p>
    <w:p w:rsidR="008676A4" w:rsidRPr="00050CA8" w:rsidRDefault="008676A4" w:rsidP="008676A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EDE" w:rsidRDefault="00062EDE">
      <w:r>
        <w:separator/>
      </w:r>
    </w:p>
  </w:endnote>
  <w:endnote w:type="continuationSeparator" w:id="0">
    <w:p w:rsidR="00062EDE" w:rsidRDefault="0006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F6A08" w:rsidRPr="001C6642" w:rsidRDefault="00BF6A08"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BF6A08" w:rsidRPr="001C6642" w:rsidRDefault="00BF6A08"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EDE" w:rsidRDefault="00062EDE">
      <w:r>
        <w:separator/>
      </w:r>
    </w:p>
  </w:footnote>
  <w:footnote w:type="continuationSeparator" w:id="0">
    <w:p w:rsidR="00062EDE" w:rsidRDefault="0006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2EDE"/>
    <w:rsid w:val="00085996"/>
    <w:rsid w:val="000A1376"/>
    <w:rsid w:val="000A6394"/>
    <w:rsid w:val="000B7FED"/>
    <w:rsid w:val="000C038A"/>
    <w:rsid w:val="000C06B7"/>
    <w:rsid w:val="000C6598"/>
    <w:rsid w:val="000C6983"/>
    <w:rsid w:val="000E18B4"/>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E1A36"/>
    <w:rsid w:val="003E2B65"/>
    <w:rsid w:val="00410371"/>
    <w:rsid w:val="00413E85"/>
    <w:rsid w:val="004242F1"/>
    <w:rsid w:val="00432108"/>
    <w:rsid w:val="00473B0B"/>
    <w:rsid w:val="00497E60"/>
    <w:rsid w:val="004B75B7"/>
    <w:rsid w:val="004E1A2A"/>
    <w:rsid w:val="0051580D"/>
    <w:rsid w:val="0054190B"/>
    <w:rsid w:val="00547111"/>
    <w:rsid w:val="005548C6"/>
    <w:rsid w:val="00592D74"/>
    <w:rsid w:val="005A370B"/>
    <w:rsid w:val="005E1F92"/>
    <w:rsid w:val="005E2C44"/>
    <w:rsid w:val="00621188"/>
    <w:rsid w:val="006257ED"/>
    <w:rsid w:val="0063298D"/>
    <w:rsid w:val="0063401B"/>
    <w:rsid w:val="00650B7D"/>
    <w:rsid w:val="0068132B"/>
    <w:rsid w:val="00695808"/>
    <w:rsid w:val="006B46FB"/>
    <w:rsid w:val="006E0386"/>
    <w:rsid w:val="006E21FB"/>
    <w:rsid w:val="0074379A"/>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F2492"/>
    <w:rsid w:val="009F734F"/>
    <w:rsid w:val="00A246B6"/>
    <w:rsid w:val="00A25AC1"/>
    <w:rsid w:val="00A47E70"/>
    <w:rsid w:val="00A50CF0"/>
    <w:rsid w:val="00A707E8"/>
    <w:rsid w:val="00A7671C"/>
    <w:rsid w:val="00A77A22"/>
    <w:rsid w:val="00A93546"/>
    <w:rsid w:val="00AA2CBC"/>
    <w:rsid w:val="00AC5820"/>
    <w:rsid w:val="00AD1CD8"/>
    <w:rsid w:val="00AF0873"/>
    <w:rsid w:val="00B05E26"/>
    <w:rsid w:val="00B12861"/>
    <w:rsid w:val="00B258BB"/>
    <w:rsid w:val="00B67B97"/>
    <w:rsid w:val="00B968C8"/>
    <w:rsid w:val="00BA3EC5"/>
    <w:rsid w:val="00BA51D9"/>
    <w:rsid w:val="00BB5DFC"/>
    <w:rsid w:val="00BC4E61"/>
    <w:rsid w:val="00BC7603"/>
    <w:rsid w:val="00BD279D"/>
    <w:rsid w:val="00BD4B9D"/>
    <w:rsid w:val="00BD6BB8"/>
    <w:rsid w:val="00BF6A08"/>
    <w:rsid w:val="00C54649"/>
    <w:rsid w:val="00C66BA2"/>
    <w:rsid w:val="00C95985"/>
    <w:rsid w:val="00CC5026"/>
    <w:rsid w:val="00CC5A13"/>
    <w:rsid w:val="00CC68D0"/>
    <w:rsid w:val="00CF3B7A"/>
    <w:rsid w:val="00D03F9A"/>
    <w:rsid w:val="00D06D51"/>
    <w:rsid w:val="00D24991"/>
    <w:rsid w:val="00D50255"/>
    <w:rsid w:val="00D63C4D"/>
    <w:rsid w:val="00D66520"/>
    <w:rsid w:val="00D851B3"/>
    <w:rsid w:val="00DB3150"/>
    <w:rsid w:val="00DC576A"/>
    <w:rsid w:val="00DC5AF4"/>
    <w:rsid w:val="00DC7F8B"/>
    <w:rsid w:val="00DD35E2"/>
    <w:rsid w:val="00DE34CF"/>
    <w:rsid w:val="00DF53EA"/>
    <w:rsid w:val="00E13F3D"/>
    <w:rsid w:val="00E150C9"/>
    <w:rsid w:val="00E34898"/>
    <w:rsid w:val="00E56714"/>
    <w:rsid w:val="00E82CA1"/>
    <w:rsid w:val="00EA17ED"/>
    <w:rsid w:val="00EB09B7"/>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029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2BCC7-0BFB-4D8A-B874-39B532150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1423</Words>
  <Characters>8112</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7</cp:lastModifiedBy>
  <cp:revision>5</cp:revision>
  <cp:lastPrinted>2019-05-02T16:09:00Z</cp:lastPrinted>
  <dcterms:created xsi:type="dcterms:W3CDTF">2019-05-07T08:15:00Z</dcterms:created>
  <dcterms:modified xsi:type="dcterms:W3CDTF">2019-05-07T13:09:00Z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